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1E2784">
        <w:rPr>
          <w:b/>
          <w:noProof/>
          <w:sz w:val="24"/>
        </w:rPr>
        <w:t>183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225FD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2784" w:rsidP="001E2784">
            <w:pPr>
              <w:pStyle w:val="CRCoverPage"/>
              <w:spacing w:after="0"/>
              <w:ind w:right="420"/>
              <w:jc w:val="right"/>
              <w:rPr>
                <w:rFonts w:hint="eastAsia"/>
                <w:noProof/>
                <w:lang w:eastAsia="zh-CN"/>
              </w:rPr>
            </w:pPr>
            <w:r w:rsidRPr="001E278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1E2784"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C2CC1" w:rsidRDefault="00DC2CC1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 w:rsidRPr="00DC2CC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AF129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>
              <w:rPr>
                <w:noProof/>
                <w:lang w:eastAsia="zh-CN"/>
              </w:rPr>
              <w:t>6 subclause 9.6.2 as below:</w:t>
            </w:r>
          </w:p>
          <w:p w:rsidR="00F04C97" w:rsidRPr="00E01A0A" w:rsidRDefault="00F04C97" w:rsidP="00E01A0A">
            <w:pPr>
              <w:pStyle w:val="3"/>
              <w:ind w:left="100"/>
              <w:rPr>
                <w:rFonts w:ascii="Times New Roman" w:hAnsi="Times New Roman"/>
                <w:sz w:val="20"/>
                <w:lang w:eastAsia="zh-CN"/>
              </w:rPr>
            </w:pPr>
            <w:bookmarkStart w:id="2" w:name="_Toc19107223"/>
            <w:r w:rsidRPr="00E01A0A">
              <w:rPr>
                <w:noProof/>
                <w:sz w:val="20"/>
                <w:lang w:eastAsia="zh-CN"/>
              </w:rPr>
              <w:t>9.6.2</w:t>
            </w:r>
            <w:r w:rsidRPr="00E01A0A">
              <w:rPr>
                <w:noProof/>
                <w:sz w:val="20"/>
                <w:lang w:eastAsia="zh-CN"/>
              </w:rPr>
              <w:tab/>
            </w:r>
            <w:r w:rsidR="00E01A0A" w:rsidRPr="00E01A0A">
              <w:rPr>
                <w:rFonts w:ascii="Times New Roman" w:hAnsi="Times New Roman"/>
                <w:sz w:val="20"/>
                <w:lang w:eastAsia="zh-CN"/>
              </w:rPr>
              <w:t xml:space="preserve">9.6.1 </w:t>
            </w:r>
            <w:r w:rsidRPr="00E01A0A">
              <w:rPr>
                <w:rFonts w:ascii="Times New Roman" w:hAnsi="Times New Roman"/>
                <w:sz w:val="20"/>
                <w:lang w:eastAsia="zh-CN"/>
              </w:rPr>
              <w:t>ACS Discovery</w:t>
            </w:r>
            <w:bookmarkEnd w:id="2"/>
          </w:p>
          <w:p w:rsidR="00F04C97" w:rsidRPr="00E01A0A" w:rsidRDefault="00F04C97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may be associated to the RG subscription in the UDM / UDR. In this case the ACS information may be provided to the RG with at least one of the following methods:</w:t>
            </w:r>
          </w:p>
          <w:p w:rsidR="00E01A0A" w:rsidRDefault="00E01A0A" w:rsidP="00E01A0A">
            <w:pPr>
              <w:ind w:left="100"/>
              <w:rPr>
                <w:lang w:eastAsia="zh-CN"/>
              </w:rPr>
            </w:pPr>
            <w:r w:rsidRPr="003B7B43">
              <w:rPr>
                <w:lang w:eastAsia="zh-CN"/>
              </w:rPr>
              <w:t>-</w:t>
            </w:r>
            <w:r w:rsidRPr="003B7B4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during the PDU session establishment procedure </w:t>
            </w:r>
            <w:r w:rsidRPr="003B7B43">
              <w:rPr>
                <w:lang w:eastAsia="zh-CN"/>
              </w:rPr>
              <w:t>via PCO (protocol Configuration Option) sent in N1 SM message if the 5G-RG has asked to be provided with ACS information via PCO.</w:t>
            </w:r>
            <w:r>
              <w:rPr>
                <w:lang w:eastAsia="zh-CN"/>
              </w:rPr>
              <w:t xml:space="preserve"> This applies for 5G-RG only.</w:t>
            </w:r>
          </w:p>
          <w:p w:rsidR="00E01A0A" w:rsidRPr="00E01A0A" w:rsidRDefault="00E01A0A" w:rsidP="00E01A0A">
            <w:pPr>
              <w:ind w:left="100"/>
              <w:rPr>
                <w:lang w:eastAsia="zh-CN"/>
              </w:rPr>
            </w:pPr>
            <w:r w:rsidRPr="00E01A0A">
              <w:rPr>
                <w:lang w:eastAsia="zh-CN"/>
              </w:rPr>
              <w:t>The ACS information (e.g. URL of the ACS) is defined in BBF TR-069 [18] or in BBF TR-369 [19].</w:t>
            </w:r>
          </w:p>
          <w:p w:rsidR="00F04C97" w:rsidRDefault="00E01A0A" w:rsidP="00E01A0A">
            <w:pPr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SMF is to provide ACS information to the RG (via PCO or DHCP), it gets this ACS information from SMF subscription data.</w:t>
            </w:r>
          </w:p>
          <w:p w:rsidR="003225FD" w:rsidRPr="00F04C97" w:rsidRDefault="003225FD" w:rsidP="003225FD">
            <w:pPr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3.1 of </w:t>
            </w:r>
            <w:r w:rsidRPr="00E01A0A">
              <w:rPr>
                <w:lang w:eastAsia="zh-CN"/>
              </w:rPr>
              <w:t>BBF TR-069</w:t>
            </w:r>
            <w:r>
              <w:rPr>
                <w:lang w:eastAsia="zh-CN"/>
              </w:rPr>
              <w:t>, t</w:t>
            </w:r>
            <w:r w:rsidRPr="00E01A0A">
              <w:rPr>
                <w:lang w:eastAsia="zh-CN"/>
              </w:rPr>
              <w:t>he ACS information</w:t>
            </w:r>
            <w:r>
              <w:rPr>
                <w:lang w:eastAsia="zh-CN"/>
              </w:rPr>
              <w:t xml:space="preserve"> shall be the URL of the ACS.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22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ACS Information as common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BBC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5.4.4.x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5.4.4.y</w:t>
            </w:r>
            <w:r w:rsidR="00717EAD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="003225FD" w:rsidRPr="00C51049">
              <w:rPr>
                <w:bCs/>
                <w:i/>
              </w:rPr>
              <w:t>TS29571</w:t>
            </w:r>
            <w:r w:rsidR="003225FD" w:rsidRPr="00C51049">
              <w:rPr>
                <w:bCs/>
                <w:i/>
                <w:lang w:eastAsia="zh-CN"/>
              </w:rPr>
              <w:t>_CommonData</w:t>
            </w:r>
            <w:r w:rsidR="003225FD">
              <w:rPr>
                <w:bCs/>
                <w:i/>
                <w:lang w:eastAsia="zh-CN"/>
              </w:rPr>
              <w:t xml:space="preserve"> </w:t>
            </w:r>
            <w:r w:rsidR="003225FD" w:rsidRPr="00B52851">
              <w:rPr>
                <w:bCs/>
                <w:lang w:eastAsia="zh-CN"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225F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7F8F" w:rsidRPr="009854A4" w:rsidRDefault="003D7F8F" w:rsidP="003D7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D7F8F" w:rsidRPr="005D14F1" w:rsidRDefault="003D7F8F" w:rsidP="003D7F8F">
      <w:pPr>
        <w:pStyle w:val="1"/>
      </w:pPr>
      <w:bookmarkStart w:id="3" w:name="_Toc20148594"/>
      <w:r w:rsidRPr="005D14F1">
        <w:t>2</w:t>
      </w:r>
      <w:r w:rsidRPr="005D14F1">
        <w:tab/>
        <w:t>References</w:t>
      </w:r>
      <w:bookmarkEnd w:id="3"/>
    </w:p>
    <w:p w:rsidR="003D7F8F" w:rsidRPr="005D14F1" w:rsidRDefault="003D7F8F" w:rsidP="003D7F8F">
      <w:r w:rsidRPr="005D14F1">
        <w:t>The following documents contain provisions which, through reference in this text, constitute provisions of the present document.</w:t>
      </w:r>
    </w:p>
    <w:p w:rsidR="003D7F8F" w:rsidRPr="005D14F1" w:rsidRDefault="003D7F8F" w:rsidP="003D7F8F">
      <w:pPr>
        <w:pStyle w:val="B1"/>
      </w:pPr>
      <w:bookmarkStart w:id="4" w:name="OLE_LINK2"/>
      <w:bookmarkStart w:id="5" w:name="OLE_LINK3"/>
      <w:bookmarkStart w:id="6" w:name="OLE_LINK4"/>
      <w:r w:rsidRPr="005D14F1">
        <w:t>-</w:t>
      </w:r>
      <w:r w:rsidRPr="005D14F1">
        <w:tab/>
        <w:t>References are either specific (identified by date of publication, edition number, version number, etc.) or non</w:t>
      </w:r>
      <w:r w:rsidRPr="005D14F1">
        <w:noBreakHyphen/>
        <w:t>specific.</w:t>
      </w:r>
    </w:p>
    <w:p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specific reference, subsequent revisions do not apply.</w:t>
      </w:r>
    </w:p>
    <w:p w:rsidR="003D7F8F" w:rsidRPr="005D14F1" w:rsidRDefault="003D7F8F" w:rsidP="003D7F8F">
      <w:pPr>
        <w:pStyle w:val="B1"/>
      </w:pPr>
      <w:r w:rsidRPr="005D14F1">
        <w:t>-</w:t>
      </w:r>
      <w:r w:rsidRPr="005D14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14F1">
        <w:rPr>
          <w:i/>
        </w:rPr>
        <w:t xml:space="preserve"> in the same Release as the present document</w:t>
      </w:r>
      <w:r w:rsidRPr="005D14F1">
        <w:t>.</w:t>
      </w:r>
    </w:p>
    <w:bookmarkEnd w:id="4"/>
    <w:bookmarkEnd w:id="5"/>
    <w:bookmarkEnd w:id="6"/>
    <w:p w:rsidR="003D7F8F" w:rsidRPr="005D14F1" w:rsidRDefault="003D7F8F" w:rsidP="003D7F8F">
      <w:pPr>
        <w:pStyle w:val="EX"/>
      </w:pPr>
      <w:r w:rsidRPr="005D14F1">
        <w:t>[1]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21.905: "Vocabulary for 3GPP Specifications".</w:t>
      </w:r>
    </w:p>
    <w:p w:rsidR="003D7F8F" w:rsidRPr="005D14F1" w:rsidRDefault="003D7F8F" w:rsidP="003D7F8F">
      <w:pPr>
        <w:pStyle w:val="EX"/>
      </w:pPr>
      <w:r w:rsidRPr="005D14F1">
        <w:t>[2]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29.501: "5G System; Principles and Guidelines for Services Definition; Stage 3".</w:t>
      </w:r>
    </w:p>
    <w:p w:rsidR="003D7F8F" w:rsidRPr="005D14F1" w:rsidRDefault="003D7F8F" w:rsidP="003D7F8F">
      <w:pPr>
        <w:pStyle w:val="EX"/>
        <w:rPr>
          <w:lang w:val="en-US"/>
        </w:rPr>
      </w:pPr>
      <w:r w:rsidRPr="005D14F1">
        <w:rPr>
          <w:snapToGrid w:val="0"/>
        </w:rPr>
        <w:t>[3]</w:t>
      </w:r>
      <w:r w:rsidRPr="005D14F1">
        <w:rPr>
          <w:snapToGrid w:val="0"/>
        </w:rPr>
        <w:tab/>
      </w:r>
      <w:proofErr w:type="spellStart"/>
      <w:r w:rsidRPr="005D14F1">
        <w:rPr>
          <w:lang w:val="en-US"/>
        </w:rPr>
        <w:t>OpenAPI</w:t>
      </w:r>
      <w:proofErr w:type="spellEnd"/>
      <w:r w:rsidRPr="005D14F1">
        <w:rPr>
          <w:lang w:val="en-US"/>
        </w:rPr>
        <w:t xml:space="preserve">: </w:t>
      </w:r>
      <w:r w:rsidRPr="005D14F1">
        <w:t>"</w:t>
      </w:r>
      <w:proofErr w:type="spellStart"/>
      <w:r w:rsidRPr="005D14F1">
        <w:rPr>
          <w:lang w:val="en-US"/>
        </w:rPr>
        <w:t>OpenAPI</w:t>
      </w:r>
      <w:proofErr w:type="spellEnd"/>
      <w:r w:rsidRPr="005D14F1">
        <w:rPr>
          <w:lang w:val="en-US"/>
        </w:rPr>
        <w:t xml:space="preserve"> 3.0.0 Specification</w:t>
      </w:r>
      <w:r w:rsidRPr="005D14F1">
        <w:t>"</w:t>
      </w:r>
      <w:r w:rsidRPr="005D14F1">
        <w:rPr>
          <w:lang w:val="en-US"/>
        </w:rPr>
        <w:t xml:space="preserve">, </w:t>
      </w:r>
      <w:hyperlink r:id="rId12" w:history="1">
        <w:r w:rsidRPr="005D14F1">
          <w:rPr>
            <w:rStyle w:val="aa"/>
            <w:lang w:val="en-US"/>
          </w:rPr>
          <w:t>https://github.com/OAI/OpenAPI-Specification/blob/master/versions/3.0.0.md</w:t>
        </w:r>
      </w:hyperlink>
      <w:r w:rsidRPr="005D14F1">
        <w:rPr>
          <w:lang w:val="en-US"/>
        </w:rPr>
        <w:t>.</w:t>
      </w:r>
    </w:p>
    <w:p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[4]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1166: "</w:t>
      </w:r>
      <w:r w:rsidRPr="005D14F1">
        <w:t>Internet Numbers</w:t>
      </w:r>
      <w:r w:rsidRPr="005D14F1">
        <w:rPr>
          <w:lang w:val="en-US"/>
        </w:rPr>
        <w:t>".</w:t>
      </w:r>
    </w:p>
    <w:p w:rsidR="003D7F8F" w:rsidRPr="005D14F1" w:rsidRDefault="003D7F8F" w:rsidP="003D7F8F">
      <w:pPr>
        <w:pStyle w:val="EX"/>
        <w:rPr>
          <w:lang w:val="en-US"/>
        </w:rPr>
      </w:pPr>
      <w:r w:rsidRPr="005D14F1">
        <w:rPr>
          <w:lang w:val="en-US"/>
        </w:rPr>
        <w:t>[5]</w:t>
      </w:r>
      <w:r w:rsidRPr="005D14F1">
        <w:rPr>
          <w:lang w:val="en-US"/>
        </w:rPr>
        <w:tab/>
        <w:t>IETF</w:t>
      </w:r>
      <w:r>
        <w:rPr>
          <w:lang w:val="en-US"/>
        </w:rPr>
        <w:t> </w:t>
      </w:r>
      <w:r w:rsidRPr="005D14F1">
        <w:rPr>
          <w:lang w:val="en-US"/>
        </w:rPr>
        <w:t>RFC</w:t>
      </w:r>
      <w:r>
        <w:rPr>
          <w:lang w:val="en-US"/>
        </w:rPr>
        <w:t> </w:t>
      </w:r>
      <w:r w:rsidRPr="005D14F1">
        <w:rPr>
          <w:lang w:val="en-US"/>
        </w:rPr>
        <w:t>5952: "A recommendation for IPv6 address text representation".</w:t>
      </w:r>
    </w:p>
    <w:p w:rsidR="003D7F8F" w:rsidRPr="005D14F1" w:rsidRDefault="003D7F8F" w:rsidP="003D7F8F">
      <w:pPr>
        <w:pStyle w:val="EX"/>
      </w:pPr>
      <w:r w:rsidRPr="005D14F1">
        <w:t>[6]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3986: "Uniform Resource Identifier (URI): Generic Syntax".</w:t>
      </w:r>
    </w:p>
    <w:p w:rsidR="003D7F8F" w:rsidRPr="005D14F1" w:rsidRDefault="003D7F8F" w:rsidP="003D7F8F">
      <w:pPr>
        <w:pStyle w:val="EX"/>
      </w:pPr>
      <w:r w:rsidRPr="005D14F1">
        <w:t>[7]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23.003: "Numbering, addressing and identification".</w:t>
      </w:r>
    </w:p>
    <w:p w:rsidR="003D7F8F" w:rsidRPr="005D14F1" w:rsidRDefault="003D7F8F" w:rsidP="003D7F8F">
      <w:pPr>
        <w:pStyle w:val="EX"/>
      </w:pPr>
      <w:r w:rsidRPr="005D14F1">
        <w:t>[8]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23.501: "System Architecture for the 5G System; Stage 2".</w:t>
      </w:r>
    </w:p>
    <w:p w:rsidR="003D7F8F" w:rsidRPr="005D14F1" w:rsidRDefault="003D7F8F" w:rsidP="003D7F8F">
      <w:pPr>
        <w:pStyle w:val="EX"/>
      </w:pPr>
      <w:r w:rsidRPr="005D14F1">
        <w:t>[9]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7807: "Problem Details for HTTP APIs".</w:t>
      </w:r>
    </w:p>
    <w:p w:rsidR="003D7F8F" w:rsidRPr="005D14F1" w:rsidRDefault="003D7F8F" w:rsidP="003D7F8F">
      <w:pPr>
        <w:pStyle w:val="EX"/>
      </w:pPr>
      <w:r w:rsidRPr="005D14F1">
        <w:t>[10]</w:t>
      </w:r>
      <w:r w:rsidRPr="005D14F1">
        <w:tab/>
      </w:r>
      <w:r w:rsidRPr="005D14F1">
        <w:rPr>
          <w:lang w:eastAsia="zh-CN"/>
        </w:rPr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>3339: "Date and Time on the Internet: Timestamps".</w:t>
      </w:r>
    </w:p>
    <w:p w:rsidR="003D7F8F" w:rsidRPr="005D14F1" w:rsidRDefault="003D7F8F" w:rsidP="003D7F8F">
      <w:pPr>
        <w:pStyle w:val="EX"/>
      </w:pPr>
      <w:r w:rsidRPr="005D14F1">
        <w:t>[11]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38.413: "NG-RAN; NG Application Protocol (NGAP) ".</w:t>
      </w:r>
    </w:p>
    <w:p w:rsidR="003D7F8F" w:rsidRPr="005D14F1" w:rsidRDefault="003D7F8F" w:rsidP="003D7F8F">
      <w:pPr>
        <w:pStyle w:val="EX"/>
      </w:pPr>
      <w:r w:rsidRPr="005D14F1">
        <w:t>[12]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6901: "JavaScript Object Notation (JSON) Pointer".</w:t>
      </w:r>
    </w:p>
    <w:p w:rsidR="003D7F8F" w:rsidRPr="005D14F1" w:rsidRDefault="003D7F8F" w:rsidP="003D7F8F">
      <w:pPr>
        <w:pStyle w:val="EX"/>
      </w:pPr>
      <w:r w:rsidRPr="005D14F1">
        <w:t>[13]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24.007: "Mobile radio interface signalling layer 3; General aspects".</w:t>
      </w:r>
    </w:p>
    <w:p w:rsidR="003D7F8F" w:rsidRPr="005D14F1" w:rsidRDefault="003D7F8F" w:rsidP="003D7F8F">
      <w:pPr>
        <w:pStyle w:val="EX"/>
      </w:pPr>
      <w:r w:rsidRPr="005D14F1">
        <w:t>[14]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6902: "JavaScript Object Notation (JSON) Patch".</w:t>
      </w:r>
    </w:p>
    <w:p w:rsidR="003D7F8F" w:rsidRPr="005D14F1" w:rsidRDefault="003D7F8F" w:rsidP="003D7F8F">
      <w:pPr>
        <w:pStyle w:val="EX"/>
      </w:pPr>
      <w:r w:rsidRPr="005D14F1">
        <w:rPr>
          <w:lang w:eastAsia="zh-CN"/>
        </w:rPr>
        <w:t>[15]</w:t>
      </w:r>
      <w:r w:rsidRPr="005D14F1">
        <w:rPr>
          <w:lang w:eastAsia="zh-CN"/>
        </w:rPr>
        <w:tab/>
        <w:t>IETF</w:t>
      </w:r>
      <w:r>
        <w:rPr>
          <w:lang w:eastAsia="zh-CN"/>
        </w:rPr>
        <w:t> </w:t>
      </w:r>
      <w:r w:rsidRPr="005D14F1">
        <w:rPr>
          <w:lang w:eastAsia="zh-CN"/>
        </w:rPr>
        <w:t>RFC</w:t>
      </w:r>
      <w:r>
        <w:rPr>
          <w:lang w:eastAsia="zh-CN"/>
        </w:rPr>
        <w:t> </w:t>
      </w:r>
      <w:r w:rsidRPr="005D14F1">
        <w:rPr>
          <w:lang w:eastAsia="zh-CN"/>
        </w:rPr>
        <w:t xml:space="preserve">4122: "A Universally Unique </w:t>
      </w:r>
      <w:proofErr w:type="spellStart"/>
      <w:r w:rsidRPr="005D14F1">
        <w:rPr>
          <w:lang w:eastAsia="zh-CN"/>
        </w:rPr>
        <w:t>IDentifier</w:t>
      </w:r>
      <w:proofErr w:type="spellEnd"/>
      <w:r w:rsidRPr="005D14F1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:rsidR="003D7F8F" w:rsidRPr="005D14F1" w:rsidRDefault="003D7F8F" w:rsidP="003D7F8F">
      <w:pPr>
        <w:pStyle w:val="EX"/>
      </w:pPr>
      <w:r w:rsidRPr="005D14F1">
        <w:t>[16]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3</w:t>
      </w:r>
      <w:r w:rsidRPr="005D14F1">
        <w:rPr>
          <w:rFonts w:hint="eastAsia"/>
          <w:lang w:eastAsia="zh-CN"/>
        </w:rPr>
        <w:t>6</w:t>
      </w:r>
      <w:r w:rsidRPr="005D14F1">
        <w:t>.</w:t>
      </w:r>
      <w:r w:rsidRPr="005D14F1">
        <w:rPr>
          <w:rFonts w:hint="eastAsia"/>
          <w:lang w:eastAsia="zh-CN"/>
        </w:rPr>
        <w:t>413</w:t>
      </w:r>
      <w:r w:rsidRPr="005D14F1">
        <w:t>: "Evolved Universal Terrestrial Radio Access Network (E-UTRAN);</w:t>
      </w:r>
      <w:r w:rsidRPr="005D14F1">
        <w:rPr>
          <w:rFonts w:hint="eastAsia"/>
          <w:lang w:eastAsia="zh-CN"/>
        </w:rPr>
        <w:t xml:space="preserve"> </w:t>
      </w:r>
      <w:r w:rsidRPr="005D14F1">
        <w:t>S1 Application Protocol (S1AP)".</w:t>
      </w:r>
    </w:p>
    <w:p w:rsidR="003D7F8F" w:rsidRPr="005D14F1" w:rsidRDefault="003D7F8F" w:rsidP="003D7F8F">
      <w:pPr>
        <w:pStyle w:val="EX"/>
      </w:pPr>
      <w:r w:rsidRPr="005D14F1">
        <w:t>[17]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7042: "IANA Considerations and IETF Protocol and Documentation Usage for IEEE 802 Parameters".</w:t>
      </w:r>
    </w:p>
    <w:p w:rsidR="003D7F8F" w:rsidRPr="005D14F1" w:rsidRDefault="003D7F8F" w:rsidP="003D7F8F">
      <w:pPr>
        <w:pStyle w:val="EX"/>
      </w:pPr>
      <w:r w:rsidRPr="005D14F1">
        <w:t>[18]</w:t>
      </w:r>
      <w:r w:rsidRPr="005D14F1">
        <w:tab/>
        <w:t>IETF</w:t>
      </w:r>
      <w:r>
        <w:t> </w:t>
      </w:r>
      <w:r w:rsidRPr="005D14F1">
        <w:t>RFC</w:t>
      </w:r>
      <w:r>
        <w:t> </w:t>
      </w:r>
      <w:r w:rsidRPr="005D14F1">
        <w:t>6733: "Diameter Base Protocol".</w:t>
      </w:r>
    </w:p>
    <w:p w:rsidR="003D7F8F" w:rsidRPr="005D14F1" w:rsidRDefault="003D7F8F" w:rsidP="003D7F8F">
      <w:pPr>
        <w:pStyle w:val="EX"/>
      </w:pPr>
      <w:r w:rsidRPr="005D14F1">
        <w:t>[19]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rPr>
          <w:rFonts w:hint="eastAsia"/>
        </w:rPr>
        <w:t>32</w:t>
      </w:r>
      <w:r w:rsidRPr="005D14F1">
        <w:t>.</w:t>
      </w:r>
      <w:r w:rsidRPr="005D14F1">
        <w:rPr>
          <w:rFonts w:hint="eastAsia"/>
        </w:rPr>
        <w:t>42</w:t>
      </w:r>
      <w:r w:rsidRPr="005D14F1">
        <w:t>2: "Telecommunication management; Subscriber and equipment trace</w:t>
      </w:r>
      <w:r w:rsidRPr="005D14F1">
        <w:rPr>
          <w:rFonts w:hint="eastAsia"/>
        </w:rPr>
        <w:t xml:space="preserve">; </w:t>
      </w:r>
      <w:r w:rsidRPr="005D14F1">
        <w:t>Trace control and configuration management".</w:t>
      </w:r>
    </w:p>
    <w:p w:rsidR="003D7F8F" w:rsidRPr="005D14F1" w:rsidRDefault="003D7F8F" w:rsidP="003D7F8F">
      <w:pPr>
        <w:pStyle w:val="EX"/>
      </w:pPr>
      <w:r w:rsidRPr="005D14F1">
        <w:t>[20]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24.501: "Non-Access-Stratum (NAS) Protocol for 5G System (5GS); Stage 3".</w:t>
      </w:r>
    </w:p>
    <w:p w:rsidR="003D7F8F" w:rsidRPr="005D14F1" w:rsidRDefault="003D7F8F" w:rsidP="003D7F8F">
      <w:pPr>
        <w:pStyle w:val="EX"/>
      </w:pPr>
      <w:r w:rsidRPr="005D14F1">
        <w:t>[21]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29.002: "Mobile Application Part (MAP) specification".</w:t>
      </w:r>
    </w:p>
    <w:p w:rsidR="003D7F8F" w:rsidRPr="005D14F1" w:rsidRDefault="003D7F8F" w:rsidP="003D7F8F">
      <w:pPr>
        <w:pStyle w:val="EX"/>
      </w:pPr>
      <w:r w:rsidRPr="005D14F1">
        <w:t>[22]</w:t>
      </w:r>
      <w:r w:rsidRPr="005D14F1">
        <w:tab/>
        <w:t>Void</w:t>
      </w:r>
      <w:r>
        <w:t>.</w:t>
      </w:r>
    </w:p>
    <w:p w:rsidR="003D7F8F" w:rsidRPr="005D14F1" w:rsidRDefault="003D7F8F" w:rsidP="003D7F8F">
      <w:pPr>
        <w:pStyle w:val="EX"/>
      </w:pPr>
      <w:r w:rsidRPr="005D14F1">
        <w:t>[23]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23.032: "Universal Geographical Area Description (GAD)".</w:t>
      </w:r>
    </w:p>
    <w:p w:rsidR="003D7F8F" w:rsidRPr="005D14F1" w:rsidRDefault="003D7F8F" w:rsidP="003D7F8F">
      <w:pPr>
        <w:pStyle w:val="EX"/>
      </w:pPr>
      <w:r w:rsidRPr="005D14F1">
        <w:lastRenderedPageBreak/>
        <w:t>[24]</w:t>
      </w:r>
      <w:r w:rsidRPr="005D14F1">
        <w:tab/>
        <w:t>ITU-T Recommendation Q.763 (1999): "Specifications of Signalling System No.7; Formats and codes".</w:t>
      </w:r>
    </w:p>
    <w:p w:rsidR="003D7F8F" w:rsidRPr="005D14F1" w:rsidRDefault="003D7F8F" w:rsidP="003D7F8F">
      <w:pPr>
        <w:pStyle w:val="EX"/>
      </w:pPr>
      <w:r w:rsidRPr="005D14F1">
        <w:t>[25]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29.500: "5G System; Technical Realization of Service Based Architecture; Stage 3".</w:t>
      </w:r>
    </w:p>
    <w:p w:rsidR="003D7F8F" w:rsidRPr="005D14F1" w:rsidRDefault="003D7F8F" w:rsidP="003D7F8F">
      <w:pPr>
        <w:pStyle w:val="EX"/>
      </w:pPr>
      <w:r w:rsidRPr="005D14F1">
        <w:t>[26]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23.015: "Technical Realization of Operator Determined Barring".</w:t>
      </w:r>
    </w:p>
    <w:p w:rsidR="003D7F8F" w:rsidRPr="005D14F1" w:rsidRDefault="003D7F8F" w:rsidP="003D7F8F">
      <w:pPr>
        <w:pStyle w:val="EX"/>
        <w:rPr>
          <w:lang w:eastAsia="zh-CN"/>
        </w:rPr>
      </w:pPr>
      <w:r w:rsidRPr="005D14F1">
        <w:t>[27]</w:t>
      </w:r>
      <w:r w:rsidRPr="005D14F1">
        <w:tab/>
        <w:t>3GPP</w:t>
      </w:r>
      <w:r>
        <w:t> </w:t>
      </w:r>
      <w:r w:rsidRPr="005D14F1">
        <w:t>TR</w:t>
      </w:r>
      <w:r>
        <w:t> </w:t>
      </w:r>
      <w:r w:rsidRPr="005D14F1">
        <w:t>21.900: "Technical Specification Group working methods".</w:t>
      </w:r>
    </w:p>
    <w:p w:rsidR="003D7F8F" w:rsidRPr="005D14F1" w:rsidRDefault="003D7F8F" w:rsidP="003D7F8F">
      <w:pPr>
        <w:pStyle w:val="EX"/>
      </w:pPr>
      <w:r w:rsidRPr="005D14F1">
        <w:t>[28]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23.502: "Procedures for the 5G System; Stage 2".</w:t>
      </w:r>
    </w:p>
    <w:p w:rsidR="003D7F8F" w:rsidRPr="005D14F1" w:rsidRDefault="003D7F8F" w:rsidP="003D7F8F">
      <w:pPr>
        <w:pStyle w:val="EX"/>
      </w:pPr>
      <w:r w:rsidRPr="005D14F1">
        <w:rPr>
          <w:rFonts w:hint="eastAsia"/>
          <w:lang w:eastAsia="zh-CN"/>
        </w:rPr>
        <w:t>[</w:t>
      </w:r>
      <w:r w:rsidRPr="005D14F1">
        <w:rPr>
          <w:lang w:eastAsia="zh-CN"/>
        </w:rPr>
        <w:t>29</w:t>
      </w:r>
      <w:r w:rsidRPr="005D14F1">
        <w:rPr>
          <w:rFonts w:hint="eastAsia"/>
          <w:lang w:eastAsia="zh-CN"/>
        </w:rPr>
        <w:t>]</w:t>
      </w:r>
      <w:r w:rsidRPr="005D14F1">
        <w:rPr>
          <w:rFonts w:hint="eastAsia"/>
          <w:lang w:eastAsia="zh-CN"/>
        </w:rPr>
        <w:tab/>
      </w:r>
      <w:r w:rsidRPr="005D14F1">
        <w:t>3GPP</w:t>
      </w:r>
      <w:r>
        <w:t> </w:t>
      </w:r>
      <w:r w:rsidRPr="005D14F1">
        <w:t>T</w:t>
      </w:r>
      <w:r w:rsidRPr="005D14F1">
        <w:rPr>
          <w:rFonts w:hint="eastAsia"/>
          <w:lang w:eastAsia="zh-CN"/>
        </w:rPr>
        <w:t>S</w:t>
      </w:r>
      <w:r>
        <w:t> </w:t>
      </w:r>
      <w:r w:rsidRPr="005D14F1">
        <w:t>2</w:t>
      </w:r>
      <w:r w:rsidRPr="005D14F1">
        <w:rPr>
          <w:rFonts w:hint="eastAsia"/>
          <w:lang w:eastAsia="zh-CN"/>
        </w:rPr>
        <w:t>9.510</w:t>
      </w:r>
      <w:r w:rsidRPr="005D14F1">
        <w:t>: "5G System; Network Function Repository Services</w:t>
      </w:r>
      <w:r w:rsidRPr="005D14F1">
        <w:rPr>
          <w:rFonts w:hint="eastAsia"/>
          <w:lang w:eastAsia="zh-CN"/>
        </w:rPr>
        <w:t>;</w:t>
      </w:r>
      <w:r w:rsidRPr="005D14F1">
        <w:t xml:space="preserve"> Stage 3".</w:t>
      </w:r>
    </w:p>
    <w:p w:rsidR="003D7F8F" w:rsidRDefault="003D7F8F" w:rsidP="003D7F8F">
      <w:pPr>
        <w:pStyle w:val="EX"/>
        <w:rPr>
          <w:ins w:id="7" w:author="Huawei" w:date="2019-10-29T15:28:00Z"/>
        </w:rPr>
      </w:pPr>
      <w:r w:rsidRPr="005D14F1">
        <w:t>[30]</w:t>
      </w:r>
      <w:r w:rsidRPr="005D14F1">
        <w:tab/>
        <w:t>3GPP</w:t>
      </w:r>
      <w:r>
        <w:t> </w:t>
      </w:r>
      <w:r w:rsidRPr="005D14F1">
        <w:t>TS</w:t>
      </w:r>
      <w:r>
        <w:t> </w:t>
      </w:r>
      <w:r w:rsidRPr="005D14F1">
        <w:t>23.316: "Wireless and wireline convergence access support for the 5G System (5GS)".</w:t>
      </w:r>
    </w:p>
    <w:p w:rsidR="005D6BB5" w:rsidRPr="003B7B43" w:rsidRDefault="005D6BB5" w:rsidP="005D6BB5">
      <w:pPr>
        <w:pStyle w:val="EX"/>
        <w:rPr>
          <w:ins w:id="8" w:author="Huawei" w:date="2019-10-29T15:28:00Z"/>
        </w:rPr>
      </w:pPr>
      <w:ins w:id="9" w:author="Huawei" w:date="2019-10-29T15:28:00Z">
        <w:r w:rsidRPr="003B7B43">
          <w:t>[</w:t>
        </w:r>
        <w:r w:rsidRPr="004D164B">
          <w:rPr>
            <w:highlight w:val="yellow"/>
          </w:rPr>
          <w:t>x</w:t>
        </w:r>
        <w:r w:rsidRPr="003B7B43">
          <w:t>]</w:t>
        </w:r>
        <w:r w:rsidRPr="003B7B43">
          <w:tab/>
          <w:t xml:space="preserve">BBF TR-069: </w:t>
        </w:r>
        <w:r>
          <w:t>"</w:t>
        </w:r>
        <w:r w:rsidRPr="003B7B43">
          <w:t>CPE WAN Management Protocol</w:t>
        </w:r>
        <w:r>
          <w:t>"</w:t>
        </w:r>
        <w:r w:rsidRPr="003B7B43">
          <w:t>.</w:t>
        </w:r>
      </w:ins>
    </w:p>
    <w:p w:rsidR="005D6BB5" w:rsidRPr="003B7B43" w:rsidRDefault="005D6BB5" w:rsidP="005D6BB5">
      <w:pPr>
        <w:pStyle w:val="EX"/>
        <w:rPr>
          <w:ins w:id="10" w:author="Huawei" w:date="2019-10-29T15:28:00Z"/>
        </w:rPr>
      </w:pPr>
      <w:ins w:id="11" w:author="Huawei" w:date="2019-10-29T15:28:00Z">
        <w:r w:rsidRPr="003B7B43">
          <w:t>[</w:t>
        </w:r>
        <w:r w:rsidRPr="004D164B">
          <w:rPr>
            <w:highlight w:val="yellow"/>
          </w:rPr>
          <w:t>y</w:t>
        </w:r>
        <w:r w:rsidRPr="003B7B43">
          <w:t>]</w:t>
        </w:r>
        <w:r w:rsidRPr="003B7B43">
          <w:tab/>
          <w:t xml:space="preserve">BBF TR-369: </w:t>
        </w:r>
        <w:r>
          <w:t>"</w:t>
        </w:r>
        <w:r w:rsidRPr="003B7B43">
          <w:t>User Services Platform (USP)</w:t>
        </w:r>
        <w:r>
          <w:t>"</w:t>
        </w:r>
        <w:r w:rsidRPr="003B7B43">
          <w:t>.</w:t>
        </w:r>
      </w:ins>
    </w:p>
    <w:p w:rsidR="00B50939" w:rsidRPr="003D7F8F" w:rsidRDefault="00B50939" w:rsidP="00B50939"/>
    <w:p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D7F8F" w:rsidRPr="005D14F1" w:rsidRDefault="003D7F8F" w:rsidP="003D7F8F">
      <w:pPr>
        <w:pStyle w:val="5"/>
        <w:rPr>
          <w:ins w:id="12" w:author="Huawei" w:date="2019-10-29T15:07:00Z"/>
        </w:rPr>
      </w:pPr>
      <w:bookmarkStart w:id="13" w:name="_Toc20148694"/>
      <w:ins w:id="14" w:author="Huawei" w:date="2019-10-29T15:07:00Z">
        <w:r w:rsidRPr="005D14F1">
          <w:t>5.4.4</w:t>
        </w:r>
        <w:proofErr w:type="gramStart"/>
        <w:r w:rsidRPr="005D14F1">
          <w:t>.</w:t>
        </w:r>
        <w:r w:rsidRPr="00841BBC">
          <w:rPr>
            <w:highlight w:val="yellow"/>
          </w:rPr>
          <w:t>x</w:t>
        </w:r>
        <w:proofErr w:type="gramEnd"/>
        <w:r w:rsidRPr="005D14F1">
          <w:tab/>
          <w:t xml:space="preserve">Type: </w:t>
        </w:r>
        <w:bookmarkEnd w:id="13"/>
        <w:r>
          <w:rPr>
            <w:noProof/>
            <w:lang w:eastAsia="zh-CN"/>
          </w:rPr>
          <w:t>AcsInfo</w:t>
        </w:r>
      </w:ins>
    </w:p>
    <w:p w:rsidR="003D7F8F" w:rsidRPr="005D14F1" w:rsidRDefault="003D7F8F" w:rsidP="003D7F8F">
      <w:pPr>
        <w:pStyle w:val="TH"/>
        <w:rPr>
          <w:ins w:id="15" w:author="Huawei" w:date="2019-10-29T15:07:00Z"/>
        </w:rPr>
      </w:pPr>
      <w:ins w:id="16" w:author="Huawei" w:date="2019-10-29T15:07:00Z">
        <w:r w:rsidRPr="005D14F1">
          <w:rPr>
            <w:noProof/>
          </w:rPr>
          <w:t>Table </w:t>
        </w:r>
        <w:r w:rsidRPr="005D14F1">
          <w:t>5.4.4.</w:t>
        </w:r>
        <w:r w:rsidRPr="00397A6C">
          <w:rPr>
            <w:highlight w:val="yellow"/>
          </w:rPr>
          <w:t>x</w:t>
        </w:r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r>
          <w:rPr>
            <w:noProof/>
            <w:lang w:eastAsia="zh-CN"/>
          </w:rPr>
          <w:t>AcsInfo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3D7F8F" w:rsidRPr="005D14F1" w:rsidTr="00EF23B8">
        <w:trPr>
          <w:jc w:val="center"/>
          <w:ins w:id="17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7F8F" w:rsidRPr="005D14F1" w:rsidRDefault="003D7F8F" w:rsidP="00EF23B8">
            <w:pPr>
              <w:pStyle w:val="TAH"/>
              <w:rPr>
                <w:ins w:id="18" w:author="Huawei" w:date="2019-10-29T15:07:00Z"/>
              </w:rPr>
            </w:pPr>
            <w:ins w:id="19" w:author="Huawei" w:date="2019-10-29T15:07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7F8F" w:rsidRPr="005D14F1" w:rsidRDefault="003D7F8F" w:rsidP="00EF23B8">
            <w:pPr>
              <w:pStyle w:val="TAH"/>
              <w:rPr>
                <w:ins w:id="20" w:author="Huawei" w:date="2019-10-29T15:07:00Z"/>
              </w:rPr>
            </w:pPr>
            <w:ins w:id="21" w:author="Huawei" w:date="2019-10-29T15:07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7F8F" w:rsidRPr="005D14F1" w:rsidRDefault="003D7F8F" w:rsidP="00EF23B8">
            <w:pPr>
              <w:pStyle w:val="TAH"/>
              <w:rPr>
                <w:ins w:id="22" w:author="Huawei" w:date="2019-10-29T15:07:00Z"/>
              </w:rPr>
            </w:pPr>
            <w:ins w:id="23" w:author="Huawei" w:date="2019-10-29T15:07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7F8F" w:rsidRPr="005D14F1" w:rsidRDefault="003D7F8F" w:rsidP="00EF23B8">
            <w:pPr>
              <w:pStyle w:val="TAH"/>
              <w:jc w:val="left"/>
              <w:rPr>
                <w:ins w:id="24" w:author="Huawei" w:date="2019-10-29T15:07:00Z"/>
              </w:rPr>
            </w:pPr>
            <w:ins w:id="25" w:author="Huawei" w:date="2019-10-29T15:07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D7F8F" w:rsidRPr="005D14F1" w:rsidRDefault="003D7F8F" w:rsidP="00EF23B8">
            <w:pPr>
              <w:pStyle w:val="TAH"/>
              <w:rPr>
                <w:ins w:id="26" w:author="Huawei" w:date="2019-10-29T15:07:00Z"/>
                <w:rFonts w:cs="Arial"/>
                <w:szCs w:val="18"/>
              </w:rPr>
            </w:pPr>
            <w:ins w:id="27" w:author="Huawei" w:date="2019-10-29T15:07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D7F8F" w:rsidRPr="005D14F1" w:rsidTr="00EF23B8">
        <w:trPr>
          <w:jc w:val="center"/>
          <w:ins w:id="28" w:author="Huawei" w:date="2019-10-29T15:0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F" w:rsidRPr="005D14F1" w:rsidRDefault="00E33BA0" w:rsidP="00EF23B8">
            <w:pPr>
              <w:pStyle w:val="TAL"/>
              <w:rPr>
                <w:ins w:id="29" w:author="Huawei" w:date="2019-10-29T15:07:00Z"/>
                <w:lang w:eastAsia="zh-CN"/>
              </w:rPr>
            </w:pPr>
            <w:proofErr w:type="spellStart"/>
            <w:ins w:id="30" w:author="Huawei" w:date="2019-10-29T15:10:00Z">
              <w:r>
                <w:rPr>
                  <w:lang w:eastAsia="zh-CN"/>
                </w:rPr>
                <w:t>acsUrl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F" w:rsidRPr="005D14F1" w:rsidRDefault="00E33BA0" w:rsidP="00EF23B8">
            <w:pPr>
              <w:pStyle w:val="TAL"/>
              <w:rPr>
                <w:ins w:id="31" w:author="Huawei" w:date="2019-10-29T15:07:00Z"/>
                <w:lang w:eastAsia="zh-CN"/>
              </w:rPr>
            </w:pPr>
            <w:ins w:id="32" w:author="Huawei" w:date="2019-10-29T15:10:00Z">
              <w:r w:rsidRPr="005D14F1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F" w:rsidRPr="005D14F1" w:rsidRDefault="003D7F8F" w:rsidP="00EF23B8">
            <w:pPr>
              <w:pStyle w:val="TAC"/>
              <w:rPr>
                <w:ins w:id="33" w:author="Huawei" w:date="2019-10-29T15:07:00Z"/>
                <w:lang w:eastAsia="zh-CN"/>
              </w:rPr>
            </w:pPr>
            <w:ins w:id="34" w:author="Huawei" w:date="2019-10-29T15:07:00Z">
              <w:r w:rsidRPr="005D14F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F" w:rsidRPr="005D14F1" w:rsidRDefault="003D7F8F" w:rsidP="00EF23B8">
            <w:pPr>
              <w:pStyle w:val="TAL"/>
              <w:rPr>
                <w:ins w:id="35" w:author="Huawei" w:date="2019-10-29T15:07:00Z"/>
              </w:rPr>
            </w:pPr>
            <w:bookmarkStart w:id="36" w:name="OLE_LINK16"/>
            <w:ins w:id="37" w:author="Huawei" w:date="2019-10-29T15:07:00Z">
              <w:r w:rsidRPr="005D14F1">
                <w:t>1</w:t>
              </w:r>
              <w:bookmarkEnd w:id="36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8F" w:rsidRPr="005D14F1" w:rsidRDefault="003D7F8F" w:rsidP="00506A92">
            <w:pPr>
              <w:pStyle w:val="TAL"/>
              <w:rPr>
                <w:ins w:id="38" w:author="Huawei" w:date="2019-10-29T15:07:00Z"/>
              </w:rPr>
            </w:pPr>
            <w:ins w:id="39" w:author="Huawei" w:date="2019-10-29T15:07:00Z">
              <w:r w:rsidRPr="005D14F1">
                <w:t xml:space="preserve">This IE shall contain the </w:t>
              </w:r>
            </w:ins>
            <w:ins w:id="40" w:author="Huawei" w:date="2019-10-29T15:24:00Z">
              <w:r w:rsidR="00506A92">
                <w:t>URL of the ACS</w:t>
              </w:r>
            </w:ins>
            <w:bookmarkStart w:id="41" w:name="OLE_LINK40"/>
            <w:ins w:id="42" w:author="Huawei" w:date="2019-10-29T15:25:00Z">
              <w:r w:rsidR="00506A92">
                <w:rPr>
                  <w:rFonts w:cs="Arial"/>
                  <w:szCs w:val="18"/>
                </w:rPr>
                <w:t xml:space="preserve">, see </w:t>
              </w:r>
              <w:r w:rsidR="00506A92">
                <w:rPr>
                  <w:lang w:eastAsia="zh-CN"/>
                </w:rPr>
                <w:t>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TR-069 [</w:t>
              </w:r>
              <w:r w:rsidR="00506A92" w:rsidRPr="004E1770">
                <w:rPr>
                  <w:highlight w:val="yellow"/>
                  <w:lang w:eastAsia="zh-CN"/>
                </w:rPr>
                <w:t>x</w:t>
              </w:r>
              <w:r w:rsidR="00506A92">
                <w:rPr>
                  <w:lang w:eastAsia="zh-CN"/>
                </w:rPr>
                <w:t>] or BBF</w:t>
              </w:r>
              <w:r w:rsidR="00506A92">
                <w:rPr>
                  <w:lang w:val="en-US" w:eastAsia="zh-CN"/>
                </w:rPr>
                <w:t> </w:t>
              </w:r>
              <w:r w:rsidR="00506A92">
                <w:rPr>
                  <w:lang w:eastAsia="zh-CN"/>
                </w:rPr>
                <w:t>TR-369 [</w:t>
              </w:r>
              <w:r w:rsidR="00506A92" w:rsidRPr="004E1770">
                <w:rPr>
                  <w:highlight w:val="yellow"/>
                  <w:lang w:eastAsia="zh-CN"/>
                </w:rPr>
                <w:t>y</w:t>
              </w:r>
              <w:r w:rsidR="00506A92">
                <w:rPr>
                  <w:lang w:eastAsia="zh-CN"/>
                </w:rPr>
                <w:t>]</w:t>
              </w:r>
              <w:r w:rsidR="00506A92">
                <w:rPr>
                  <w:rFonts w:cs="Arial"/>
                  <w:szCs w:val="18"/>
                </w:rPr>
                <w:t>.</w:t>
              </w:r>
            </w:ins>
            <w:bookmarkEnd w:id="41"/>
          </w:p>
        </w:tc>
      </w:tr>
    </w:tbl>
    <w:p w:rsidR="00B50939" w:rsidRDefault="00B50939" w:rsidP="00B50939">
      <w:pPr>
        <w:rPr>
          <w:ins w:id="43" w:author="Huawei" w:date="2019-10-29T15:26:00Z"/>
        </w:rPr>
      </w:pPr>
    </w:p>
    <w:p w:rsidR="00A254E7" w:rsidRPr="005D14F1" w:rsidRDefault="00A254E7" w:rsidP="00A254E7">
      <w:pPr>
        <w:pStyle w:val="5"/>
        <w:rPr>
          <w:ins w:id="44" w:author="Huawei" w:date="2019-10-29T15:26:00Z"/>
        </w:rPr>
      </w:pPr>
      <w:ins w:id="45" w:author="Huawei" w:date="2019-10-29T15:26:00Z">
        <w:r w:rsidRPr="005D14F1">
          <w:t>5.4.4</w:t>
        </w:r>
        <w:proofErr w:type="gramStart"/>
        <w:r w:rsidRPr="005D14F1">
          <w:t>.</w:t>
        </w:r>
      </w:ins>
      <w:ins w:id="46" w:author="Huawei" w:date="2019-10-29T15:45:00Z">
        <w:r w:rsidR="00841BBC" w:rsidRPr="00841BBC">
          <w:rPr>
            <w:highlight w:val="yellow"/>
          </w:rPr>
          <w:t>y</w:t>
        </w:r>
      </w:ins>
      <w:proofErr w:type="gramEnd"/>
      <w:ins w:id="47" w:author="Huawei" w:date="2019-10-29T15:26:00Z">
        <w:r w:rsidRPr="005D14F1">
          <w:tab/>
          <w:t xml:space="preserve">Type: </w:t>
        </w:r>
        <w:r>
          <w:rPr>
            <w:noProof/>
            <w:lang w:eastAsia="zh-CN"/>
          </w:rPr>
          <w:t>AcsInfoRm</w:t>
        </w:r>
      </w:ins>
    </w:p>
    <w:p w:rsidR="00A254E7" w:rsidRPr="00A254E7" w:rsidRDefault="00A254E7" w:rsidP="00B50939">
      <w:ins w:id="48" w:author="Huawei" w:date="2019-10-29T15:26:00Z">
        <w:r w:rsidRPr="005D14F1">
          <w:t>This data type is defined in the same way as the "</w:t>
        </w:r>
        <w:proofErr w:type="spellStart"/>
        <w:r>
          <w:rPr>
            <w:noProof/>
            <w:lang w:eastAsia="zh-CN"/>
          </w:rPr>
          <w:t>AcsInfo</w:t>
        </w:r>
        <w:proofErr w:type="spellEnd"/>
        <w:r w:rsidRPr="005D14F1">
          <w:t xml:space="preserve">" data type, but with the </w:t>
        </w:r>
        <w:proofErr w:type="spellStart"/>
        <w:r w:rsidRPr="005D14F1">
          <w:t>OpenAPI</w:t>
        </w:r>
        <w:proofErr w:type="spellEnd"/>
        <w:r w:rsidRPr="005D14F1">
          <w:t xml:space="preserve"> "</w:t>
        </w:r>
        <w:proofErr w:type="spellStart"/>
        <w:r w:rsidRPr="005D14F1">
          <w:t>nullable</w:t>
        </w:r>
        <w:proofErr w:type="spellEnd"/>
        <w:r w:rsidRPr="005D14F1">
          <w:t>: true" property.</w:t>
        </w:r>
      </w:ins>
    </w:p>
    <w:p w:rsidR="00116891" w:rsidRPr="009854A4" w:rsidRDefault="00116891" w:rsidP="0011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D6BB5" w:rsidRPr="005D14F1" w:rsidRDefault="005D6BB5" w:rsidP="005D6BB5">
      <w:pPr>
        <w:pStyle w:val="2"/>
      </w:pPr>
      <w:bookmarkStart w:id="49" w:name="_Toc20148745"/>
      <w:r w:rsidRPr="005D14F1">
        <w:t>A.2</w:t>
      </w:r>
      <w:r w:rsidRPr="005D14F1">
        <w:tab/>
        <w:t>Data related to Common Data Types</w:t>
      </w:r>
      <w:bookmarkEnd w:id="49"/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:rsidR="005D6BB5" w:rsidRPr="005D14F1" w:rsidRDefault="005D6BB5" w:rsidP="005D6BB5">
      <w:pPr>
        <w:pStyle w:val="PL"/>
      </w:pPr>
      <w:r w:rsidRPr="005D14F1">
        <w:t xml:space="preserve">    © 2019, 3GPP Organizational Partners (ARIB, ATIS, CCSA, ETSI, TSDSI, TTA, TTC).</w:t>
      </w:r>
    </w:p>
    <w:p w:rsidR="005D6BB5" w:rsidRPr="005D14F1" w:rsidRDefault="005D6BB5" w:rsidP="005D6BB5">
      <w:pPr>
        <w:pStyle w:val="PL"/>
      </w:pPr>
      <w:r w:rsidRPr="005D14F1">
        <w:t xml:space="preserve">    All rights reserved.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:rsidR="00343565" w:rsidRDefault="005D6BB5" w:rsidP="0034356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5D6BB5" w:rsidRPr="005D14F1" w:rsidRDefault="005D6BB5" w:rsidP="005D6BB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:rsidR="005D6BB5" w:rsidRPr="005D14F1" w:rsidRDefault="005D6BB5" w:rsidP="005D6BB5">
      <w:pPr>
        <w:pStyle w:val="PL"/>
      </w:pPr>
      <w:r w:rsidRPr="005D14F1">
        <w:t xml:space="preserve">      type: object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:rsidR="005D6BB5" w:rsidRPr="005D14F1" w:rsidRDefault="005D6BB5" w:rsidP="005D6BB5">
      <w:pPr>
        <w:pStyle w:val="PL"/>
      </w:pPr>
      <w:r w:rsidRPr="005D14F1">
        <w:t xml:space="preserve">      properties:</w:t>
      </w:r>
    </w:p>
    <w:p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5D6BB5" w:rsidRPr="005D14F1" w:rsidRDefault="005D6BB5" w:rsidP="005D6BB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:rsidR="005D6BB5" w:rsidRPr="005D14F1" w:rsidRDefault="005D6BB5" w:rsidP="005D6BB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integer</w:t>
      </w:r>
    </w:p>
    <w:p w:rsidR="005D6BB5" w:rsidRPr="005D14F1" w:rsidRDefault="005D6BB5" w:rsidP="005D6BB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EA3AB3" w:rsidRPr="005D14F1" w:rsidRDefault="00EA3AB3" w:rsidP="00EA3AB3">
      <w:pPr>
        <w:pStyle w:val="PL"/>
        <w:rPr>
          <w:ins w:id="50" w:author="Huawei" w:date="2019-10-29T15:38:00Z"/>
        </w:rPr>
      </w:pPr>
      <w:ins w:id="51" w:author="Huawei" w:date="2019-10-29T15:38:00Z">
        <w:r w:rsidRPr="005D14F1">
          <w:t xml:space="preserve">    </w:t>
        </w:r>
        <w:r>
          <w:rPr>
            <w:lang w:eastAsia="zh-CN"/>
          </w:rPr>
          <w:t>AcsInfo</w:t>
        </w:r>
        <w:r w:rsidRPr="005D14F1">
          <w:t>:</w:t>
        </w:r>
      </w:ins>
    </w:p>
    <w:p w:rsidR="00EA3AB3" w:rsidRPr="005D14F1" w:rsidRDefault="00EA3AB3" w:rsidP="00EA3AB3">
      <w:pPr>
        <w:pStyle w:val="PL"/>
        <w:rPr>
          <w:ins w:id="52" w:author="Huawei" w:date="2019-10-29T15:38:00Z"/>
        </w:rPr>
      </w:pPr>
      <w:ins w:id="53" w:author="Huawei" w:date="2019-10-29T15:38:00Z">
        <w:r w:rsidRPr="005D14F1">
          <w:t xml:space="preserve">      type: object</w:t>
        </w:r>
      </w:ins>
    </w:p>
    <w:p w:rsidR="00EA3AB3" w:rsidRPr="005D14F1" w:rsidRDefault="00EA3AB3" w:rsidP="00EA3AB3">
      <w:pPr>
        <w:pStyle w:val="PL"/>
        <w:rPr>
          <w:ins w:id="54" w:author="Huawei" w:date="2019-10-29T15:38:00Z"/>
          <w:lang w:val="en-US"/>
        </w:rPr>
      </w:pPr>
      <w:ins w:id="55" w:author="Huawei" w:date="2019-10-29T15:38:00Z">
        <w:r w:rsidRPr="005D14F1">
          <w:t xml:space="preserve">      </w:t>
        </w:r>
        <w:r w:rsidRPr="005D14F1">
          <w:rPr>
            <w:lang w:val="en-US"/>
          </w:rPr>
          <w:t>required:</w:t>
        </w:r>
      </w:ins>
    </w:p>
    <w:p w:rsidR="00EA3AB3" w:rsidRPr="005D14F1" w:rsidRDefault="00EA3AB3" w:rsidP="00EA3AB3">
      <w:pPr>
        <w:pStyle w:val="PL"/>
        <w:rPr>
          <w:ins w:id="56" w:author="Huawei" w:date="2019-10-29T15:38:00Z"/>
          <w:lang w:val="en-US"/>
        </w:rPr>
      </w:pPr>
      <w:ins w:id="57" w:author="Huawei" w:date="2019-10-29T15:38:00Z">
        <w:r w:rsidRPr="005D14F1">
          <w:rPr>
            <w:lang w:val="en-US"/>
          </w:rPr>
          <w:t xml:space="preserve">        - </w:t>
        </w:r>
      </w:ins>
      <w:ins w:id="58" w:author="Huawei" w:date="2019-10-29T15:39:00Z">
        <w:r>
          <w:rPr>
            <w:lang w:eastAsia="zh-CN"/>
          </w:rPr>
          <w:t>acsUrl</w:t>
        </w:r>
      </w:ins>
    </w:p>
    <w:p w:rsidR="00EA3AB3" w:rsidRPr="005D14F1" w:rsidRDefault="00EA3AB3" w:rsidP="00EA3AB3">
      <w:pPr>
        <w:pStyle w:val="PL"/>
        <w:rPr>
          <w:ins w:id="59" w:author="Huawei" w:date="2019-10-29T15:38:00Z"/>
        </w:rPr>
      </w:pPr>
      <w:ins w:id="60" w:author="Huawei" w:date="2019-10-29T15:38:00Z">
        <w:r w:rsidRPr="005D14F1">
          <w:t xml:space="preserve">      properties:</w:t>
        </w:r>
      </w:ins>
    </w:p>
    <w:p w:rsidR="00EA3AB3" w:rsidRPr="005D14F1" w:rsidRDefault="00EA3AB3" w:rsidP="00EA3AB3">
      <w:pPr>
        <w:pStyle w:val="PL"/>
        <w:rPr>
          <w:ins w:id="61" w:author="Huawei" w:date="2019-10-29T15:38:00Z"/>
          <w:rFonts w:cs="Arial"/>
          <w:lang w:eastAsia="ja-JP"/>
        </w:rPr>
      </w:pPr>
      <w:ins w:id="62" w:author="Huawei" w:date="2019-10-29T15:38:00Z">
        <w:r w:rsidRPr="005D14F1">
          <w:t xml:space="preserve">        </w:t>
        </w:r>
      </w:ins>
      <w:ins w:id="63" w:author="Huawei" w:date="2019-10-29T15:39:00Z">
        <w:r>
          <w:rPr>
            <w:lang w:eastAsia="zh-CN"/>
          </w:rPr>
          <w:t>acsUrl</w:t>
        </w:r>
      </w:ins>
      <w:ins w:id="64" w:author="Huawei" w:date="2019-10-29T15:38:00Z">
        <w:r w:rsidRPr="005D14F1">
          <w:rPr>
            <w:rFonts w:cs="Arial"/>
            <w:lang w:eastAsia="ja-JP"/>
          </w:rPr>
          <w:t>:</w:t>
        </w:r>
      </w:ins>
    </w:p>
    <w:p w:rsidR="00EA3AB3" w:rsidRDefault="00EA3AB3" w:rsidP="00EA3AB3">
      <w:pPr>
        <w:pStyle w:val="PL"/>
        <w:rPr>
          <w:ins w:id="65" w:author="Huawei" w:date="2019-10-29T15:44:00Z"/>
        </w:rPr>
      </w:pPr>
      <w:ins w:id="66" w:author="Huawei" w:date="2019-10-29T15:38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</w:ins>
      <w:ins w:id="67" w:author="Huawei" w:date="2019-10-29T15:39:00Z">
        <w:r>
          <w:t>Uri</w:t>
        </w:r>
      </w:ins>
      <w:ins w:id="68" w:author="Huawei" w:date="2019-10-29T15:38:00Z">
        <w:r w:rsidRPr="005D14F1">
          <w:t>'</w:t>
        </w:r>
      </w:ins>
    </w:p>
    <w:p w:rsidR="00542C2A" w:rsidRPr="005D14F1" w:rsidRDefault="00542C2A" w:rsidP="00542C2A">
      <w:pPr>
        <w:pStyle w:val="PL"/>
        <w:rPr>
          <w:ins w:id="69" w:author="Huawei" w:date="2019-10-29T15:44:00Z"/>
        </w:rPr>
      </w:pPr>
      <w:ins w:id="70" w:author="Huawei" w:date="2019-10-29T15:44:00Z">
        <w:r w:rsidRPr="005D14F1">
          <w:t xml:space="preserve">    </w:t>
        </w:r>
        <w:r>
          <w:rPr>
            <w:lang w:eastAsia="zh-CN"/>
          </w:rPr>
          <w:t>AcsInfoRm</w:t>
        </w:r>
        <w:r w:rsidRPr="005D14F1">
          <w:t>:</w:t>
        </w:r>
      </w:ins>
    </w:p>
    <w:p w:rsidR="00542C2A" w:rsidRPr="005D14F1" w:rsidRDefault="00542C2A" w:rsidP="00542C2A">
      <w:pPr>
        <w:pStyle w:val="PL"/>
        <w:rPr>
          <w:ins w:id="71" w:author="Huawei" w:date="2019-10-29T15:44:00Z"/>
        </w:rPr>
      </w:pPr>
      <w:ins w:id="72" w:author="Huawei" w:date="2019-10-29T15:44:00Z">
        <w:r w:rsidRPr="005D14F1">
          <w:t xml:space="preserve">      type: object</w:t>
        </w:r>
      </w:ins>
    </w:p>
    <w:p w:rsidR="00542C2A" w:rsidRPr="005D14F1" w:rsidRDefault="00542C2A" w:rsidP="00542C2A">
      <w:pPr>
        <w:pStyle w:val="PL"/>
        <w:rPr>
          <w:ins w:id="73" w:author="Huawei" w:date="2019-10-29T15:44:00Z"/>
          <w:lang w:val="en-US"/>
        </w:rPr>
      </w:pPr>
      <w:ins w:id="74" w:author="Huawei" w:date="2019-10-29T15:44:00Z">
        <w:r w:rsidRPr="005D14F1">
          <w:t xml:space="preserve">      </w:t>
        </w:r>
        <w:r w:rsidRPr="005D14F1">
          <w:rPr>
            <w:lang w:val="en-US"/>
          </w:rPr>
          <w:t>required:</w:t>
        </w:r>
      </w:ins>
    </w:p>
    <w:p w:rsidR="00542C2A" w:rsidRPr="005D14F1" w:rsidRDefault="00542C2A" w:rsidP="00542C2A">
      <w:pPr>
        <w:pStyle w:val="PL"/>
        <w:rPr>
          <w:ins w:id="75" w:author="Huawei" w:date="2019-10-29T15:44:00Z"/>
          <w:lang w:val="en-US"/>
        </w:rPr>
      </w:pPr>
      <w:ins w:id="76" w:author="Huawei" w:date="2019-10-29T15:44:00Z">
        <w:r w:rsidRPr="005D14F1">
          <w:rPr>
            <w:lang w:val="en-US"/>
          </w:rPr>
          <w:t xml:space="preserve">        - </w:t>
        </w:r>
        <w:r>
          <w:rPr>
            <w:lang w:eastAsia="zh-CN"/>
          </w:rPr>
          <w:t>acsUrl</w:t>
        </w:r>
      </w:ins>
    </w:p>
    <w:p w:rsidR="00542C2A" w:rsidRPr="005D14F1" w:rsidRDefault="00542C2A" w:rsidP="00542C2A">
      <w:pPr>
        <w:pStyle w:val="PL"/>
        <w:rPr>
          <w:ins w:id="77" w:author="Huawei" w:date="2019-10-29T15:44:00Z"/>
        </w:rPr>
      </w:pPr>
      <w:ins w:id="78" w:author="Huawei" w:date="2019-10-29T15:44:00Z">
        <w:r w:rsidRPr="005D14F1">
          <w:t xml:space="preserve">      properties:</w:t>
        </w:r>
      </w:ins>
    </w:p>
    <w:p w:rsidR="00542C2A" w:rsidRPr="005D14F1" w:rsidRDefault="00542C2A" w:rsidP="00542C2A">
      <w:pPr>
        <w:pStyle w:val="PL"/>
        <w:rPr>
          <w:ins w:id="79" w:author="Huawei" w:date="2019-10-29T15:44:00Z"/>
          <w:rFonts w:cs="Arial"/>
          <w:lang w:eastAsia="ja-JP"/>
        </w:rPr>
      </w:pPr>
      <w:ins w:id="80" w:author="Huawei" w:date="2019-10-29T15:44:00Z">
        <w:r w:rsidRPr="005D14F1">
          <w:t xml:space="preserve">        </w:t>
        </w:r>
        <w:r>
          <w:rPr>
            <w:lang w:eastAsia="zh-CN"/>
          </w:rPr>
          <w:t>acsUrl</w:t>
        </w:r>
        <w:r w:rsidRPr="005D14F1">
          <w:rPr>
            <w:rFonts w:cs="Arial"/>
            <w:lang w:eastAsia="ja-JP"/>
          </w:rPr>
          <w:t>:</w:t>
        </w:r>
      </w:ins>
    </w:p>
    <w:p w:rsidR="00542C2A" w:rsidRPr="005D14F1" w:rsidRDefault="00542C2A" w:rsidP="00542C2A">
      <w:pPr>
        <w:pStyle w:val="PL"/>
        <w:rPr>
          <w:ins w:id="81" w:author="Huawei" w:date="2019-10-29T15:38:00Z"/>
          <w:lang w:val="en-US"/>
        </w:rPr>
      </w:pPr>
      <w:ins w:id="82" w:author="Huawei" w:date="2019-10-29T15:44:00Z">
        <w:r w:rsidRPr="005D14F1">
          <w:rPr>
            <w:lang w:val="en-US"/>
          </w:rPr>
          <w:t xml:space="preserve">          $ref: </w:t>
        </w:r>
        <w:r w:rsidRPr="005D14F1">
          <w:t>'#/components/schemas/</w:t>
        </w:r>
        <w:r>
          <w:t>Uri</w:t>
        </w:r>
        <w:r w:rsidRPr="005D14F1">
          <w:t>'</w:t>
        </w:r>
      </w:ins>
      <w:bookmarkStart w:id="83" w:name="_GoBack"/>
      <w:bookmarkEnd w:id="83"/>
    </w:p>
    <w:p w:rsidR="005D6BB5" w:rsidDel="00EA3AB3" w:rsidRDefault="00542C2A" w:rsidP="00EA3AB3">
      <w:pPr>
        <w:pStyle w:val="PL"/>
        <w:rPr>
          <w:del w:id="84" w:author="Huawei" w:date="2019-10-29T15:39:00Z"/>
          <w:lang w:val="en-US"/>
        </w:rPr>
      </w:pPr>
      <w:ins w:id="85" w:author="Huawei" w:date="2019-10-29T15:43:00Z">
        <w:r w:rsidRPr="005D14F1">
          <w:rPr>
            <w:lang w:val="en-US"/>
          </w:rPr>
          <w:t xml:space="preserve">      nullable: true</w:t>
        </w:r>
      </w:ins>
    </w:p>
    <w:p w:rsidR="00841BBC" w:rsidRDefault="00841BBC" w:rsidP="00841BB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CC1" w:rsidRDefault="00DC2CC1">
      <w:r>
        <w:separator/>
      </w:r>
    </w:p>
  </w:endnote>
  <w:endnote w:type="continuationSeparator" w:id="0">
    <w:p w:rsidR="00DC2CC1" w:rsidRDefault="00DC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CC1" w:rsidRDefault="00DC2CC1">
      <w:r>
        <w:separator/>
      </w:r>
    </w:p>
  </w:footnote>
  <w:footnote w:type="continuationSeparator" w:id="0">
    <w:p w:rsidR="00DC2CC1" w:rsidRDefault="00DC2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CC1" w:rsidRDefault="00DC2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CC1" w:rsidRDefault="00DC2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CC1" w:rsidRDefault="00DC2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CC1" w:rsidRDefault="00DC2CC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8F6"/>
    <w:rsid w:val="00116891"/>
    <w:rsid w:val="00145D43"/>
    <w:rsid w:val="00192C46"/>
    <w:rsid w:val="001A08B3"/>
    <w:rsid w:val="001A7B60"/>
    <w:rsid w:val="001B52F0"/>
    <w:rsid w:val="001B7A65"/>
    <w:rsid w:val="001D7AF6"/>
    <w:rsid w:val="001E2784"/>
    <w:rsid w:val="001E41F3"/>
    <w:rsid w:val="00240F98"/>
    <w:rsid w:val="0026004D"/>
    <w:rsid w:val="002640DD"/>
    <w:rsid w:val="00275D12"/>
    <w:rsid w:val="00284FEB"/>
    <w:rsid w:val="002860C4"/>
    <w:rsid w:val="002B5741"/>
    <w:rsid w:val="00305409"/>
    <w:rsid w:val="003225FD"/>
    <w:rsid w:val="00343565"/>
    <w:rsid w:val="003609EF"/>
    <w:rsid w:val="0036231A"/>
    <w:rsid w:val="00374DD4"/>
    <w:rsid w:val="00397A6C"/>
    <w:rsid w:val="003D7F8F"/>
    <w:rsid w:val="003E1A36"/>
    <w:rsid w:val="004057BE"/>
    <w:rsid w:val="00410371"/>
    <w:rsid w:val="004242F1"/>
    <w:rsid w:val="004675C4"/>
    <w:rsid w:val="004B75B7"/>
    <w:rsid w:val="004D164B"/>
    <w:rsid w:val="004E1669"/>
    <w:rsid w:val="004E1770"/>
    <w:rsid w:val="00506A92"/>
    <w:rsid w:val="0051580D"/>
    <w:rsid w:val="00542C2A"/>
    <w:rsid w:val="00547111"/>
    <w:rsid w:val="00570453"/>
    <w:rsid w:val="00592D74"/>
    <w:rsid w:val="005D6BB5"/>
    <w:rsid w:val="005E2C44"/>
    <w:rsid w:val="00621188"/>
    <w:rsid w:val="006257ED"/>
    <w:rsid w:val="00695808"/>
    <w:rsid w:val="006974ED"/>
    <w:rsid w:val="006A3253"/>
    <w:rsid w:val="006B46FB"/>
    <w:rsid w:val="006E21FB"/>
    <w:rsid w:val="00717EAD"/>
    <w:rsid w:val="00792342"/>
    <w:rsid w:val="007977A8"/>
    <w:rsid w:val="007B512A"/>
    <w:rsid w:val="007C2097"/>
    <w:rsid w:val="007D6A07"/>
    <w:rsid w:val="007F7259"/>
    <w:rsid w:val="008040A8"/>
    <w:rsid w:val="008279FA"/>
    <w:rsid w:val="00841BBC"/>
    <w:rsid w:val="008626E7"/>
    <w:rsid w:val="00870EE7"/>
    <w:rsid w:val="008863B9"/>
    <w:rsid w:val="008A45A6"/>
    <w:rsid w:val="008B6E4B"/>
    <w:rsid w:val="008D2815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E7"/>
    <w:rsid w:val="00A47E70"/>
    <w:rsid w:val="00A50CF0"/>
    <w:rsid w:val="00A7671C"/>
    <w:rsid w:val="00AA2CBC"/>
    <w:rsid w:val="00AB4D06"/>
    <w:rsid w:val="00AC1EDF"/>
    <w:rsid w:val="00AC5820"/>
    <w:rsid w:val="00AD1CD8"/>
    <w:rsid w:val="00AF129A"/>
    <w:rsid w:val="00B258BB"/>
    <w:rsid w:val="00B5093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632"/>
    <w:rsid w:val="00D87AF5"/>
    <w:rsid w:val="00DC2CC1"/>
    <w:rsid w:val="00DC527D"/>
    <w:rsid w:val="00DE34CF"/>
    <w:rsid w:val="00E01A0A"/>
    <w:rsid w:val="00E13F3D"/>
    <w:rsid w:val="00E33BA0"/>
    <w:rsid w:val="00E34898"/>
    <w:rsid w:val="00E553D8"/>
    <w:rsid w:val="00E8079D"/>
    <w:rsid w:val="00EA3AB3"/>
    <w:rsid w:val="00EB09B7"/>
    <w:rsid w:val="00EE7D7C"/>
    <w:rsid w:val="00EF498B"/>
    <w:rsid w:val="00F04C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7D9BA-43FE-45BB-89B4-8CCA91DE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996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1900-01-01T08:00:00Z</cp:lastPrinted>
  <dcterms:created xsi:type="dcterms:W3CDTF">2018-11-05T09:14:00Z</dcterms:created>
  <dcterms:modified xsi:type="dcterms:W3CDTF">2019-10-31T06:57:00Z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(2)FSj97UIqy1LrgCWQBYQLIS4XShJ4b7bPYAB8j+hIywhnVuZYocD3vtyI4F5LLEP+mGozbgpW
ZCceV+Hj1KgikttU1pOAaCGSrG9JmZHxjLK7O86T0gVCmzWnZOpLLvqMOMgNKFywJI4jc21q
c1d5Tzf2y45lxdesOTKxWpsNcD8HdXlS7+c3PuBYqsyi1929MEsHVoJOhUDWp45K33VsZ1PH
Vs4RZsifTAb1KXZ+ji</vt:lpwstr>
  </property>
  <property fmtid="{D5CDD505-2E9C-101B-9397-08002B2CF9AE}" pid="22" name="_2015_ms_pID_7253431">
    <vt:lpwstr>3mqa5NDNttuC/8w/Cjvxr2Ud75Ai1wWKwbMJGF1VQ80MIK/0R8tVo/
WHbPtPWp2UKUjfUi/sarLmcaJ2pk8JfNcUI/Oi8fQndp37txr6/HGAvr01DZ2f5iWiqKHhNq
Z1I+3hCkRS0unrYMtvDS9E5X+X07j6B+ICyVP8mExJcHuUkOdE9gcFr762OIYapeZKU=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</Properties>
</file>